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A80" w:rsidRPr="00A23C4C" w:rsidRDefault="001C0A80" w:rsidP="001C0A80">
      <w:pPr>
        <w:pStyle w:val="a0"/>
        <w:jc w:val="left"/>
        <w:rPr>
          <w:rFonts w:ascii="仿宋_GB2312" w:eastAsia="仿宋_GB2312" w:hAnsi="黑体" w:cs="黑体"/>
          <w:b/>
          <w:sz w:val="32"/>
          <w:szCs w:val="32"/>
        </w:rPr>
      </w:pPr>
      <w:r w:rsidRPr="00A23C4C">
        <w:rPr>
          <w:rFonts w:ascii="仿宋_GB2312" w:eastAsia="仿宋_GB2312" w:hAnsi="黑体" w:cs="黑体" w:hint="eastAsia"/>
          <w:b/>
          <w:sz w:val="32"/>
          <w:szCs w:val="32"/>
        </w:rPr>
        <w:t>附件1</w:t>
      </w:r>
    </w:p>
    <w:p w:rsidR="001C0A80" w:rsidRDefault="001C0A80" w:rsidP="001C0A80">
      <w:pPr>
        <w:pStyle w:val="a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学雷锋活动示范点推荐表</w:t>
      </w:r>
    </w:p>
    <w:tbl>
      <w:tblPr>
        <w:tblStyle w:val="a9"/>
        <w:tblW w:w="9040" w:type="dxa"/>
        <w:tblInd w:w="-252" w:type="dxa"/>
        <w:tblLook w:val="04A0" w:firstRow="1" w:lastRow="0" w:firstColumn="1" w:lastColumn="0" w:noHBand="0" w:noVBand="1"/>
      </w:tblPr>
      <w:tblGrid>
        <w:gridCol w:w="1853"/>
        <w:gridCol w:w="2413"/>
        <w:gridCol w:w="63"/>
        <w:gridCol w:w="1871"/>
        <w:gridCol w:w="2840"/>
      </w:tblGrid>
      <w:tr w:rsidR="001C0A80" w:rsidTr="00111046">
        <w:tc>
          <w:tcPr>
            <w:tcW w:w="1853" w:type="dxa"/>
          </w:tcPr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单位名称</w:t>
            </w:r>
          </w:p>
        </w:tc>
        <w:tc>
          <w:tcPr>
            <w:tcW w:w="7187" w:type="dxa"/>
            <w:gridSpan w:val="4"/>
          </w:tcPr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1C0A80" w:rsidTr="00111046">
        <w:tc>
          <w:tcPr>
            <w:tcW w:w="1853" w:type="dxa"/>
          </w:tcPr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单位类别</w:t>
            </w:r>
          </w:p>
        </w:tc>
        <w:tc>
          <w:tcPr>
            <w:tcW w:w="2476" w:type="dxa"/>
            <w:gridSpan w:val="2"/>
          </w:tcPr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871" w:type="dxa"/>
          </w:tcPr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成员人数</w:t>
            </w:r>
          </w:p>
        </w:tc>
        <w:tc>
          <w:tcPr>
            <w:tcW w:w="2840" w:type="dxa"/>
          </w:tcPr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1C0A80" w:rsidTr="00111046">
        <w:tc>
          <w:tcPr>
            <w:tcW w:w="1853" w:type="dxa"/>
          </w:tcPr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负 责 人</w:t>
            </w:r>
          </w:p>
        </w:tc>
        <w:tc>
          <w:tcPr>
            <w:tcW w:w="2413" w:type="dxa"/>
          </w:tcPr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934" w:type="dxa"/>
            <w:gridSpan w:val="2"/>
          </w:tcPr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2840" w:type="dxa"/>
          </w:tcPr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1C0A80" w:rsidTr="001C0A80">
        <w:trPr>
          <w:trHeight w:val="56"/>
        </w:trPr>
        <w:tc>
          <w:tcPr>
            <w:tcW w:w="1853" w:type="dxa"/>
            <w:vAlign w:val="center"/>
          </w:tcPr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事迹简介（500字）</w:t>
            </w:r>
          </w:p>
        </w:tc>
        <w:tc>
          <w:tcPr>
            <w:tcW w:w="7187" w:type="dxa"/>
            <w:gridSpan w:val="4"/>
            <w:vAlign w:val="center"/>
          </w:tcPr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Pr="00A23C4C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A23C4C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内容：单位工作职责，主要事迹，获得荣誉，社会影响等。</w:t>
            </w: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C0A80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1C0A80" w:rsidTr="00111046">
        <w:trPr>
          <w:trHeight w:val="3755"/>
        </w:trPr>
        <w:tc>
          <w:tcPr>
            <w:tcW w:w="1853" w:type="dxa"/>
            <w:vAlign w:val="center"/>
          </w:tcPr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所在单位</w:t>
            </w: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意见</w:t>
            </w:r>
          </w:p>
        </w:tc>
        <w:tc>
          <w:tcPr>
            <w:tcW w:w="7187" w:type="dxa"/>
            <w:gridSpan w:val="4"/>
            <w:vAlign w:val="center"/>
          </w:tcPr>
          <w:p w:rsidR="001C0A80" w:rsidRDefault="001C0A80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 xml:space="preserve">                      年  月  日（盖章）</w:t>
            </w:r>
          </w:p>
        </w:tc>
      </w:tr>
      <w:tr w:rsidR="001C0A80" w:rsidTr="00111046">
        <w:trPr>
          <w:trHeight w:val="1334"/>
        </w:trPr>
        <w:tc>
          <w:tcPr>
            <w:tcW w:w="1853" w:type="dxa"/>
            <w:vAlign w:val="center"/>
          </w:tcPr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推荐单位</w:t>
            </w: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意见</w:t>
            </w:r>
          </w:p>
        </w:tc>
        <w:tc>
          <w:tcPr>
            <w:tcW w:w="7187" w:type="dxa"/>
            <w:gridSpan w:val="4"/>
            <w:vAlign w:val="center"/>
          </w:tcPr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C0A80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Pr="0086297A" w:rsidDel="008106A8" w:rsidRDefault="001C0A80" w:rsidP="00111046">
            <w:pPr>
              <w:spacing w:line="360" w:lineRule="auto"/>
              <w:rPr>
                <w:del w:id="0" w:author="孔亮" w:date="2022-11-01T16:17:00Z"/>
                <w:rFonts w:ascii="仿宋_GB2312" w:eastAsia="仿宋_GB2312" w:hAnsi="仿宋_GB2312" w:cs="仿宋_GB2312"/>
                <w:sz w:val="28"/>
                <w:szCs w:val="28"/>
              </w:rPr>
            </w:pPr>
            <w:del w:id="1" w:author="孔亮" w:date="2022-11-01T16:17:00Z">
              <w:r w:rsidRPr="0086297A" w:rsidDel="008106A8"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delText>杨陵区委宣传部，示范区各单位和各驻区单位意见</w:delText>
              </w:r>
            </w:del>
          </w:p>
          <w:p w:rsidR="001C0A80" w:rsidRDefault="001C0A80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1C0A80" w:rsidRDefault="001C0A80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 xml:space="preserve">                     年  月  日（盖章）</w:t>
            </w:r>
          </w:p>
        </w:tc>
      </w:tr>
    </w:tbl>
    <w:p w:rsidR="00143132" w:rsidRDefault="00143132"/>
    <w:sectPr w:rsidR="001431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28C" w:rsidRDefault="002B128C" w:rsidP="001C0A80">
      <w:r>
        <w:separator/>
      </w:r>
    </w:p>
  </w:endnote>
  <w:endnote w:type="continuationSeparator" w:id="0">
    <w:p w:rsidR="002B128C" w:rsidRDefault="002B128C" w:rsidP="001C0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28C" w:rsidRDefault="002B128C" w:rsidP="001C0A80">
      <w:r>
        <w:separator/>
      </w:r>
    </w:p>
  </w:footnote>
  <w:footnote w:type="continuationSeparator" w:id="0">
    <w:p w:rsidR="002B128C" w:rsidRDefault="002B128C" w:rsidP="001C0A80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孔亮">
    <w15:presenceInfo w15:providerId="None" w15:userId="孔亮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7E"/>
    <w:rsid w:val="000E5460"/>
    <w:rsid w:val="00143132"/>
    <w:rsid w:val="0017017E"/>
    <w:rsid w:val="001C0A80"/>
    <w:rsid w:val="002B128C"/>
    <w:rsid w:val="002C3418"/>
    <w:rsid w:val="00323F50"/>
    <w:rsid w:val="00373841"/>
    <w:rsid w:val="003B475C"/>
    <w:rsid w:val="004275CF"/>
    <w:rsid w:val="004B555E"/>
    <w:rsid w:val="005E0264"/>
    <w:rsid w:val="006004DE"/>
    <w:rsid w:val="006F52BC"/>
    <w:rsid w:val="008106A8"/>
    <w:rsid w:val="0081070C"/>
    <w:rsid w:val="00862B13"/>
    <w:rsid w:val="00915D30"/>
    <w:rsid w:val="009A06C4"/>
    <w:rsid w:val="009E1966"/>
    <w:rsid w:val="00A747B5"/>
    <w:rsid w:val="00A96305"/>
    <w:rsid w:val="00AD0109"/>
    <w:rsid w:val="00BB18C4"/>
    <w:rsid w:val="00C04DD8"/>
    <w:rsid w:val="00C2796E"/>
    <w:rsid w:val="00D451F9"/>
    <w:rsid w:val="00E44F89"/>
    <w:rsid w:val="00F3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2D3B7A"/>
  <w15:chartTrackingRefBased/>
  <w15:docId w15:val="{D3E5510C-013F-4FF0-BB58-B42282374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a0"/>
    <w:qFormat/>
    <w:rsid w:val="001C0A80"/>
    <w:pPr>
      <w:widowControl w:val="0"/>
      <w:jc w:val="both"/>
    </w:pPr>
    <w:rPr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1C0A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1C0A8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C0A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1C0A80"/>
    <w:rPr>
      <w:sz w:val="18"/>
      <w:szCs w:val="18"/>
    </w:rPr>
  </w:style>
  <w:style w:type="paragraph" w:styleId="a0">
    <w:name w:val="Plain Text"/>
    <w:basedOn w:val="a"/>
    <w:link w:val="a8"/>
    <w:uiPriority w:val="99"/>
    <w:unhideWhenUsed/>
    <w:qFormat/>
    <w:rsid w:val="001C0A80"/>
    <w:rPr>
      <w:rFonts w:ascii="宋体" w:hAnsi="Courier New" w:cs="Courier New"/>
      <w:szCs w:val="21"/>
    </w:rPr>
  </w:style>
  <w:style w:type="character" w:customStyle="1" w:styleId="a8">
    <w:name w:val="纯文本 字符"/>
    <w:basedOn w:val="a1"/>
    <w:link w:val="a0"/>
    <w:uiPriority w:val="99"/>
    <w:rsid w:val="001C0A80"/>
    <w:rPr>
      <w:rFonts w:ascii="宋体" w:hAnsi="Courier New" w:cs="Courier New"/>
      <w:szCs w:val="21"/>
    </w:rPr>
  </w:style>
  <w:style w:type="table" w:styleId="a9">
    <w:name w:val="Table Grid"/>
    <w:basedOn w:val="a2"/>
    <w:qFormat/>
    <w:rsid w:val="001C0A80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106A8"/>
    <w:rPr>
      <w:sz w:val="18"/>
      <w:szCs w:val="18"/>
    </w:rPr>
  </w:style>
  <w:style w:type="character" w:customStyle="1" w:styleId="ab">
    <w:name w:val="批注框文本 字符"/>
    <w:basedOn w:val="a1"/>
    <w:link w:val="aa"/>
    <w:uiPriority w:val="99"/>
    <w:semiHidden/>
    <w:rsid w:val="008106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孔亮</dc:creator>
  <cp:keywords/>
  <dc:description/>
  <cp:lastModifiedBy>孔亮</cp:lastModifiedBy>
  <cp:revision>1</cp:revision>
  <dcterms:created xsi:type="dcterms:W3CDTF">2022-11-01T08:17:00Z</dcterms:created>
  <dcterms:modified xsi:type="dcterms:W3CDTF">2022-11-01T08:17:00Z</dcterms:modified>
</cp:coreProperties>
</file>